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ED17C" w14:textId="4CAF2A4B" w:rsidR="00D41052" w:rsidRDefault="00D41052" w:rsidP="00D410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#54-e</w:t>
      </w:r>
      <w:r>
        <w:rPr>
          <w:b/>
          <w:noProof/>
          <w:sz w:val="24"/>
        </w:rPr>
        <w:tab/>
        <w:t>S6-23</w:t>
      </w:r>
      <w:r w:rsidR="00266201">
        <w:rPr>
          <w:b/>
          <w:noProof/>
          <w:sz w:val="24"/>
        </w:rPr>
        <w:t>1370</w:t>
      </w:r>
    </w:p>
    <w:p w14:paraId="32D75B10" w14:textId="77777777" w:rsidR="00D41052" w:rsidRDefault="00D41052" w:rsidP="00D410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36AC5F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E85771">
              <w:rPr>
                <w:b/>
                <w:noProof/>
                <w:sz w:val="28"/>
              </w:rPr>
              <w:t>434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46238D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266201">
              <w:rPr>
                <w:b/>
                <w:noProof/>
                <w:sz w:val="28"/>
              </w:rPr>
              <w:t>208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D4D5BC" w:rsidR="001E41F3" w:rsidRPr="00AB1260" w:rsidRDefault="00E85771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6961E9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E85771">
              <w:rPr>
                <w:b/>
                <w:noProof/>
                <w:sz w:val="28"/>
              </w:rPr>
              <w:t>4</w:t>
            </w:r>
            <w:r w:rsidRPr="00AB1260">
              <w:rPr>
                <w:b/>
                <w:noProof/>
                <w:sz w:val="28"/>
              </w:rPr>
              <w:t>.</w:t>
            </w:r>
            <w:r w:rsidR="00485D3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87FC4B" w:rsidR="00F25D98" w:rsidRPr="00AB1260" w:rsidRDefault="00BC0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473041" w:rsidR="001E41F3" w:rsidRPr="00AB1260" w:rsidRDefault="0006442F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Abbreviation for Uu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2B2016" w:rsidR="001E41F3" w:rsidRPr="00AB1260" w:rsidRDefault="00E85771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</w:t>
            </w:r>
            <w:r w:rsidR="00775585" w:rsidRPr="00AB1260">
              <w:t>_Ph</w:t>
            </w:r>
            <w: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D7C249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4C1A07">
              <w:t>3</w:t>
            </w:r>
            <w:r w:rsidRPr="00AB1260">
              <w:t>-0</w:t>
            </w:r>
            <w:r w:rsidR="00E85771">
              <w:t>4</w:t>
            </w:r>
            <w:r w:rsidR="00BC3F10" w:rsidRPr="00AB1260">
              <w:t>-</w:t>
            </w:r>
            <w:r w:rsidR="004C1A07">
              <w:t>0</w:t>
            </w:r>
            <w:r w:rsidR="00E85771">
              <w:t>4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D6E764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06442F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5EAD97" w14:textId="6DB8A407" w:rsidR="00311BF9" w:rsidRDefault="001677AB" w:rsidP="00311BF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SEAL-</w:t>
            </w:r>
            <w:proofErr w:type="spellStart"/>
            <w:r>
              <w:rPr>
                <w:lang w:val="en-US" w:eastAsia="zh-CN"/>
              </w:rPr>
              <w:t>Uu</w:t>
            </w:r>
            <w:proofErr w:type="spellEnd"/>
            <w:r w:rsidR="00DB54D5">
              <w:rPr>
                <w:lang w:val="en-US" w:eastAsia="zh-CN"/>
              </w:rPr>
              <w:t xml:space="preserve"> abbreviation is not defined. If using definition in TR 21.905 for </w:t>
            </w:r>
            <w:proofErr w:type="spellStart"/>
            <w:r w:rsidR="00DB54D5">
              <w:rPr>
                <w:lang w:val="en-US" w:eastAsia="zh-CN"/>
              </w:rPr>
              <w:t>Uu</w:t>
            </w:r>
            <w:proofErr w:type="spellEnd"/>
            <w:r w:rsidR="00DB54D5">
              <w:rPr>
                <w:lang w:val="en-US" w:eastAsia="zh-CN"/>
              </w:rPr>
              <w:t>, it is not accurate because it</w:t>
            </w:r>
            <w:r w:rsidR="00CB0B32">
              <w:rPr>
                <w:lang w:val="en-US" w:eastAsia="zh-CN"/>
              </w:rPr>
              <w:t xml:space="preserve"> is radio interface btw.</w:t>
            </w:r>
            <w:r w:rsidR="00DB54D5">
              <w:rPr>
                <w:lang w:val="en-US" w:eastAsia="zh-CN"/>
              </w:rPr>
              <w:t xml:space="preserve"> UE and UTRAN.</w:t>
            </w:r>
          </w:p>
          <w:p w14:paraId="708AA7DE" w14:textId="7D8E7E77" w:rsidR="00CA6BA8" w:rsidRPr="00AB1260" w:rsidRDefault="00CA6BA8" w:rsidP="003E2BB9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4B088A" w:rsidR="003E2BB9" w:rsidRPr="00AB1260" w:rsidRDefault="00CB0B32" w:rsidP="00CB0B32">
            <w:pPr>
              <w:pStyle w:val="CRCoverPage"/>
              <w:spacing w:after="0"/>
            </w:pPr>
            <w:r>
              <w:rPr>
                <w:lang w:val="en-US" w:eastAsia="ko-KR"/>
              </w:rPr>
              <w:t>Define SEAL-</w:t>
            </w:r>
            <w:proofErr w:type="spellStart"/>
            <w:r>
              <w:rPr>
                <w:lang w:val="en-US" w:eastAsia="ko-KR"/>
              </w:rPr>
              <w:t>Uu</w:t>
            </w:r>
            <w:proofErr w:type="spellEnd"/>
            <w:r>
              <w:rPr>
                <w:lang w:val="en-US" w:eastAsia="ko-KR"/>
              </w:rPr>
              <w:t xml:space="preserve"> in TS 23.434.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7BDB3F" w:rsidR="00CA6BA8" w:rsidRPr="00AB1260" w:rsidRDefault="00B273BC" w:rsidP="003E2BB9">
            <w:pPr>
              <w:pStyle w:val="CRCoverPage"/>
              <w:spacing w:after="0"/>
              <w:rPr>
                <w:noProof/>
              </w:rPr>
            </w:pPr>
            <w:r>
              <w:t>Inaccurate information rem</w:t>
            </w:r>
            <w:r w:rsidR="00652EF8">
              <w:t>ains in the TS</w:t>
            </w:r>
            <w:r w:rsidR="00E9515C"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5056C5" w:rsidR="001E41F3" w:rsidRPr="00AB1260" w:rsidRDefault="005D4CE3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7BA543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6064B8A0" w14:textId="77777777" w:rsidR="001947CD" w:rsidRPr="00AB1260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5FA02B9" w14:textId="77777777" w:rsidR="003C3E66" w:rsidRPr="00F2731B" w:rsidRDefault="003C3E66" w:rsidP="003C3E66">
      <w:pPr>
        <w:pStyle w:val="Heading2"/>
      </w:pPr>
      <w:bookmarkStart w:id="6" w:name="_Toc131692748"/>
      <w:bookmarkEnd w:id="1"/>
      <w:bookmarkEnd w:id="2"/>
      <w:bookmarkEnd w:id="3"/>
      <w:bookmarkEnd w:id="4"/>
      <w:bookmarkEnd w:id="5"/>
      <w:r w:rsidRPr="00F2731B">
        <w:t>3.2</w:t>
      </w:r>
      <w:r w:rsidRPr="00F2731B">
        <w:tab/>
        <w:t>Abbreviations</w:t>
      </w:r>
      <w:bookmarkEnd w:id="6"/>
    </w:p>
    <w:p w14:paraId="6347313F" w14:textId="77777777" w:rsidR="003C3E66" w:rsidRPr="00F2731B" w:rsidRDefault="003C3E66" w:rsidP="003C3E66">
      <w:pPr>
        <w:keepNext/>
      </w:pPr>
      <w:r w:rsidRPr="00F2731B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D392703" w14:textId="77777777" w:rsidR="003C3E66" w:rsidRPr="00F2731B" w:rsidRDefault="003C3E66" w:rsidP="003C3E66">
      <w:pPr>
        <w:pStyle w:val="EW"/>
      </w:pPr>
      <w:r w:rsidRPr="00F2731B">
        <w:t>5GS</w:t>
      </w:r>
      <w:r w:rsidRPr="00F2731B">
        <w:tab/>
        <w:t>5G System</w:t>
      </w:r>
    </w:p>
    <w:p w14:paraId="549A71DC" w14:textId="77777777" w:rsidR="003C3E66" w:rsidRPr="00F2731B" w:rsidRDefault="003C3E66" w:rsidP="003C3E66">
      <w:pPr>
        <w:pStyle w:val="EW"/>
      </w:pPr>
      <w:r w:rsidRPr="00F2731B">
        <w:lastRenderedPageBreak/>
        <w:t>5GVN</w:t>
      </w:r>
      <w:r w:rsidRPr="00F2731B">
        <w:tab/>
        <w:t>5G Virtual Network</w:t>
      </w:r>
    </w:p>
    <w:p w14:paraId="440EE19C" w14:textId="77777777" w:rsidR="003C3E66" w:rsidRPr="00F2731B" w:rsidRDefault="003C3E66" w:rsidP="003C3E66">
      <w:pPr>
        <w:pStyle w:val="EW"/>
      </w:pPr>
      <w:r w:rsidRPr="00F2731B">
        <w:t>CAPIF</w:t>
      </w:r>
      <w:r w:rsidRPr="00F2731B">
        <w:tab/>
        <w:t>Common API Framework for northbound APIs</w:t>
      </w:r>
    </w:p>
    <w:p w14:paraId="09F1EB9A" w14:textId="77777777" w:rsidR="003C3E66" w:rsidRPr="00F2731B" w:rsidRDefault="003C3E66" w:rsidP="003C3E66">
      <w:pPr>
        <w:pStyle w:val="EW"/>
      </w:pPr>
      <w:r w:rsidRPr="00F2731B">
        <w:t>CNC</w:t>
      </w:r>
      <w:r w:rsidRPr="00F2731B">
        <w:tab/>
        <w:t>Centralized Network Configuration</w:t>
      </w:r>
    </w:p>
    <w:p w14:paraId="20E822D4" w14:textId="77777777" w:rsidR="003C3E66" w:rsidRPr="00F2731B" w:rsidRDefault="003C3E66" w:rsidP="003C3E66">
      <w:pPr>
        <w:pStyle w:val="EW"/>
      </w:pPr>
      <w:r w:rsidRPr="00F2731B">
        <w:t>CRUDN</w:t>
      </w:r>
      <w:r w:rsidRPr="00F2731B">
        <w:tab/>
        <w:t>Create, Retrieve, Update, Delete and Notify</w:t>
      </w:r>
    </w:p>
    <w:p w14:paraId="048CD51E" w14:textId="77777777" w:rsidR="003C3E66" w:rsidRPr="00F2731B" w:rsidRDefault="003C3E66" w:rsidP="003C3E66">
      <w:pPr>
        <w:pStyle w:val="EW"/>
      </w:pPr>
      <w:r w:rsidRPr="00F2731B">
        <w:t>EPC</w:t>
      </w:r>
      <w:r w:rsidRPr="00F2731B">
        <w:tab/>
        <w:t>Evolved Packet Core</w:t>
      </w:r>
    </w:p>
    <w:p w14:paraId="29D898EC" w14:textId="77777777" w:rsidR="003C3E66" w:rsidRPr="00F2731B" w:rsidRDefault="003C3E66" w:rsidP="003C3E66">
      <w:pPr>
        <w:pStyle w:val="EW"/>
      </w:pPr>
      <w:r w:rsidRPr="00F2731B">
        <w:rPr>
          <w:lang w:eastAsia="zh-CN"/>
        </w:rPr>
        <w:t>GPSI</w:t>
      </w:r>
      <w:r w:rsidRPr="00F2731B">
        <w:rPr>
          <w:lang w:eastAsia="zh-CN"/>
        </w:rPr>
        <w:tab/>
        <w:t>Generic Public Subscription Identifier</w:t>
      </w:r>
    </w:p>
    <w:p w14:paraId="756F51F9" w14:textId="77777777" w:rsidR="003C3E66" w:rsidRPr="00F2731B" w:rsidRDefault="003C3E66" w:rsidP="003C3E66">
      <w:pPr>
        <w:pStyle w:val="EW"/>
      </w:pPr>
      <w:r w:rsidRPr="00F2731B">
        <w:t>LWP</w:t>
      </w:r>
      <w:r w:rsidRPr="00F2731B">
        <w:tab/>
        <w:t>Light-weight Protocol</w:t>
      </w:r>
    </w:p>
    <w:p w14:paraId="4AA8BF28" w14:textId="77777777" w:rsidR="003C3E66" w:rsidRPr="00F2731B" w:rsidRDefault="003C3E66" w:rsidP="003C3E66">
      <w:pPr>
        <w:pStyle w:val="EW"/>
      </w:pPr>
      <w:r w:rsidRPr="00F2731B">
        <w:t>NEF</w:t>
      </w:r>
      <w:r w:rsidRPr="00F2731B">
        <w:tab/>
        <w:t>Network Exposure Function</w:t>
      </w:r>
    </w:p>
    <w:p w14:paraId="46BA4B8E" w14:textId="77777777" w:rsidR="003C3E66" w:rsidRPr="00F2731B" w:rsidRDefault="003C3E66" w:rsidP="003C3E66">
      <w:pPr>
        <w:pStyle w:val="EW"/>
      </w:pPr>
      <w:r w:rsidRPr="00F2731B">
        <w:t>NR</w:t>
      </w:r>
      <w:r w:rsidRPr="00F2731B">
        <w:tab/>
        <w:t>New Radio</w:t>
      </w:r>
    </w:p>
    <w:p w14:paraId="73F1613F" w14:textId="77777777" w:rsidR="003C3E66" w:rsidRPr="00F2731B" w:rsidRDefault="003C3E66" w:rsidP="003C3E66">
      <w:pPr>
        <w:pStyle w:val="EW"/>
      </w:pPr>
      <w:r w:rsidRPr="00F2731B">
        <w:t>PCC</w:t>
      </w:r>
      <w:r w:rsidRPr="00F2731B">
        <w:tab/>
        <w:t>Policy and Charging Control</w:t>
      </w:r>
    </w:p>
    <w:p w14:paraId="0E2CA5DA" w14:textId="77777777" w:rsidR="003C3E66" w:rsidRPr="00F2731B" w:rsidRDefault="003C3E66" w:rsidP="003C3E66">
      <w:pPr>
        <w:pStyle w:val="EW"/>
      </w:pPr>
      <w:r w:rsidRPr="00F2731B">
        <w:t>SCEF</w:t>
      </w:r>
      <w:r w:rsidRPr="00F2731B">
        <w:tab/>
        <w:t>Service Capability Exposure Function</w:t>
      </w:r>
    </w:p>
    <w:p w14:paraId="61E34854" w14:textId="77777777" w:rsidR="003C3E66" w:rsidRDefault="003C3E66" w:rsidP="003C3E66">
      <w:pPr>
        <w:pStyle w:val="EW"/>
        <w:rPr>
          <w:ins w:id="7" w:author="[Ericsson] Wenliang Xu SA6#54e" w:date="2023-04-10T17:26:00Z"/>
        </w:rPr>
      </w:pPr>
      <w:r w:rsidRPr="00F2731B">
        <w:t>SEAL</w:t>
      </w:r>
      <w:r w:rsidRPr="00F2731B">
        <w:tab/>
        <w:t>Service Enabler Architecture Layer for Verticals</w:t>
      </w:r>
    </w:p>
    <w:p w14:paraId="78D8D955" w14:textId="659C9F39" w:rsidR="003C3E66" w:rsidRPr="00F2731B" w:rsidRDefault="003C3E66" w:rsidP="003C3E66">
      <w:pPr>
        <w:pStyle w:val="EW"/>
      </w:pPr>
      <w:ins w:id="8" w:author="[Ericsson] Wenliang Xu SA6#54e" w:date="2023-04-10T17:26:00Z">
        <w:r w:rsidRPr="00F2731B">
          <w:t>SEAL</w:t>
        </w:r>
        <w:r>
          <w:t>-</w:t>
        </w:r>
        <w:proofErr w:type="spellStart"/>
        <w:r>
          <w:t>Uu</w:t>
        </w:r>
        <w:proofErr w:type="spellEnd"/>
        <w:r w:rsidRPr="00F2731B">
          <w:tab/>
          <w:t>Service Enabler Architecture Layer for Verticals</w:t>
        </w:r>
        <w:r w:rsidR="004E76F8">
          <w:t>,</w:t>
        </w:r>
        <w:r>
          <w:t xml:space="preserve"> </w:t>
        </w:r>
        <w:r w:rsidR="004E76F8">
          <w:t xml:space="preserve">Universal </w:t>
        </w:r>
      </w:ins>
      <w:ins w:id="9" w:author="[Ericsson] Wenliang Xu SA6#54e" w:date="2023-04-10T17:27:00Z">
        <w:r w:rsidR="004E76F8">
          <w:t>UE-network interface</w:t>
        </w:r>
      </w:ins>
    </w:p>
    <w:p w14:paraId="675A97D4" w14:textId="77777777" w:rsidR="003C3E66" w:rsidRPr="00F2731B" w:rsidRDefault="003C3E66" w:rsidP="003C3E66">
      <w:pPr>
        <w:pStyle w:val="EW"/>
      </w:pPr>
      <w:r w:rsidRPr="00F2731B">
        <w:t>TSC</w:t>
      </w:r>
      <w:r w:rsidRPr="00F2731B">
        <w:tab/>
        <w:t>Time Sensitive Communication</w:t>
      </w:r>
    </w:p>
    <w:p w14:paraId="197F8DA3" w14:textId="77777777" w:rsidR="003C3E66" w:rsidRPr="00F2731B" w:rsidRDefault="003C3E66" w:rsidP="003C3E66">
      <w:pPr>
        <w:pStyle w:val="EW"/>
      </w:pPr>
      <w:r w:rsidRPr="00F2731B">
        <w:rPr>
          <w:lang w:eastAsia="ja-JP"/>
        </w:rPr>
        <w:t>TSN</w:t>
      </w:r>
      <w:r w:rsidRPr="00F2731B">
        <w:rPr>
          <w:lang w:eastAsia="ja-JP"/>
        </w:rPr>
        <w:tab/>
      </w:r>
      <w:r w:rsidRPr="00F2731B">
        <w:t>Time Sensitive Networking</w:t>
      </w:r>
    </w:p>
    <w:p w14:paraId="4D697617" w14:textId="77777777" w:rsidR="003C3E66" w:rsidRPr="00F2731B" w:rsidRDefault="003C3E66" w:rsidP="003C3E66">
      <w:pPr>
        <w:pStyle w:val="EW"/>
      </w:pPr>
      <w:r w:rsidRPr="00F2731B">
        <w:t>VAL</w:t>
      </w:r>
      <w:r w:rsidRPr="00F2731B">
        <w:tab/>
        <w:t>Vertical Application Layer</w:t>
      </w:r>
    </w:p>
    <w:p w14:paraId="61E41BF5" w14:textId="77777777" w:rsidR="003C3E66" w:rsidRDefault="003C3E66" w:rsidP="003C3E66">
      <w:pPr>
        <w:pStyle w:val="EW"/>
        <w:rPr>
          <w:rFonts w:ascii="SimSun" w:hAnsi="SimSun"/>
        </w:rPr>
      </w:pPr>
      <w:r>
        <w:t>NOP</w:t>
      </w:r>
      <w:r>
        <w:tab/>
        <w:t>Network Operator</w:t>
      </w:r>
    </w:p>
    <w:p w14:paraId="07116A69" w14:textId="77777777" w:rsidR="003C3E66" w:rsidRDefault="003C3E66" w:rsidP="003C3E66">
      <w:pPr>
        <w:pStyle w:val="EW"/>
      </w:pPr>
      <w:proofErr w:type="spellStart"/>
      <w:r>
        <w:t>N</w:t>
      </w:r>
      <w:r>
        <w:rPr>
          <w:rFonts w:hint="eastAsia"/>
        </w:rPr>
        <w:t>S</w:t>
      </w:r>
      <w:r>
        <w:t>aaS</w:t>
      </w:r>
      <w:proofErr w:type="spellEnd"/>
      <w:r>
        <w:tab/>
        <w:t>Network Slice as a Service</w:t>
      </w:r>
    </w:p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B2B2D" w14:textId="77777777" w:rsidR="006D4EBF" w:rsidRDefault="006D4EBF">
      <w:r>
        <w:separator/>
      </w:r>
    </w:p>
  </w:endnote>
  <w:endnote w:type="continuationSeparator" w:id="0">
    <w:p w14:paraId="24CB7D8A" w14:textId="77777777" w:rsidR="006D4EBF" w:rsidRDefault="006D4EBF">
      <w:r>
        <w:continuationSeparator/>
      </w:r>
    </w:p>
  </w:endnote>
  <w:endnote w:type="continuationNotice" w:id="1">
    <w:p w14:paraId="4D3FAE44" w14:textId="77777777" w:rsidR="006D4EBF" w:rsidRDefault="006D4E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3F908" w14:textId="77777777" w:rsidR="006D4EBF" w:rsidRDefault="006D4EBF">
      <w:r>
        <w:separator/>
      </w:r>
    </w:p>
  </w:footnote>
  <w:footnote w:type="continuationSeparator" w:id="0">
    <w:p w14:paraId="4B536D27" w14:textId="77777777" w:rsidR="006D4EBF" w:rsidRDefault="006D4EBF">
      <w:r>
        <w:continuationSeparator/>
      </w:r>
    </w:p>
  </w:footnote>
  <w:footnote w:type="continuationNotice" w:id="1">
    <w:p w14:paraId="47992DC0" w14:textId="77777777" w:rsidR="006D4EBF" w:rsidRDefault="006D4E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1"/>
  </w:num>
  <w:num w:numId="2" w16cid:durableId="2140176232">
    <w:abstractNumId w:val="5"/>
  </w:num>
  <w:num w:numId="3" w16cid:durableId="1844204693">
    <w:abstractNumId w:val="3"/>
  </w:num>
  <w:num w:numId="4" w16cid:durableId="1415392005">
    <w:abstractNumId w:val="0"/>
  </w:num>
  <w:num w:numId="5" w16cid:durableId="1744179740">
    <w:abstractNumId w:val="4"/>
  </w:num>
  <w:num w:numId="6" w16cid:durableId="29479953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4e">
    <w15:presenceInfo w15:providerId="None" w15:userId="[Ericsson] Wenliang Xu SA6#5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425B"/>
    <w:rsid w:val="0001343D"/>
    <w:rsid w:val="00022E4A"/>
    <w:rsid w:val="000231A1"/>
    <w:rsid w:val="000244B1"/>
    <w:rsid w:val="00025A59"/>
    <w:rsid w:val="000447D3"/>
    <w:rsid w:val="00050006"/>
    <w:rsid w:val="00055DAB"/>
    <w:rsid w:val="0006442F"/>
    <w:rsid w:val="00070D0C"/>
    <w:rsid w:val="00072B5A"/>
    <w:rsid w:val="000752E3"/>
    <w:rsid w:val="0007799D"/>
    <w:rsid w:val="00090012"/>
    <w:rsid w:val="00091C9D"/>
    <w:rsid w:val="00096310"/>
    <w:rsid w:val="000A27DD"/>
    <w:rsid w:val="000A6394"/>
    <w:rsid w:val="000B7FED"/>
    <w:rsid w:val="000C038A"/>
    <w:rsid w:val="000C3CEE"/>
    <w:rsid w:val="000C5143"/>
    <w:rsid w:val="000C58D7"/>
    <w:rsid w:val="000C6598"/>
    <w:rsid w:val="000D44B3"/>
    <w:rsid w:val="000D71DA"/>
    <w:rsid w:val="000E7190"/>
    <w:rsid w:val="000F424A"/>
    <w:rsid w:val="000F7788"/>
    <w:rsid w:val="001363B1"/>
    <w:rsid w:val="001402D7"/>
    <w:rsid w:val="00141195"/>
    <w:rsid w:val="00141E73"/>
    <w:rsid w:val="001424ED"/>
    <w:rsid w:val="00145D43"/>
    <w:rsid w:val="001677AB"/>
    <w:rsid w:val="00180566"/>
    <w:rsid w:val="00180727"/>
    <w:rsid w:val="00192C46"/>
    <w:rsid w:val="00194649"/>
    <w:rsid w:val="001947CD"/>
    <w:rsid w:val="001A08B3"/>
    <w:rsid w:val="001A52CC"/>
    <w:rsid w:val="001A5B6D"/>
    <w:rsid w:val="001A7B60"/>
    <w:rsid w:val="001B52F0"/>
    <w:rsid w:val="001B74BF"/>
    <w:rsid w:val="001B7A65"/>
    <w:rsid w:val="001C63DD"/>
    <w:rsid w:val="001E41F3"/>
    <w:rsid w:val="001E6717"/>
    <w:rsid w:val="001F45D6"/>
    <w:rsid w:val="00207FF5"/>
    <w:rsid w:val="00215ADE"/>
    <w:rsid w:val="00222F8D"/>
    <w:rsid w:val="00223F88"/>
    <w:rsid w:val="00230358"/>
    <w:rsid w:val="00237DE0"/>
    <w:rsid w:val="00243AB0"/>
    <w:rsid w:val="0024646A"/>
    <w:rsid w:val="00252CA4"/>
    <w:rsid w:val="00254FFB"/>
    <w:rsid w:val="0026004D"/>
    <w:rsid w:val="00261CD8"/>
    <w:rsid w:val="002640DD"/>
    <w:rsid w:val="00266201"/>
    <w:rsid w:val="002669A0"/>
    <w:rsid w:val="002704FF"/>
    <w:rsid w:val="00270D82"/>
    <w:rsid w:val="00273247"/>
    <w:rsid w:val="00275D12"/>
    <w:rsid w:val="00280024"/>
    <w:rsid w:val="002819FD"/>
    <w:rsid w:val="00282310"/>
    <w:rsid w:val="00284FEB"/>
    <w:rsid w:val="002860C4"/>
    <w:rsid w:val="00293240"/>
    <w:rsid w:val="0029662C"/>
    <w:rsid w:val="002A0A46"/>
    <w:rsid w:val="002A3F12"/>
    <w:rsid w:val="002A448C"/>
    <w:rsid w:val="002A4EBE"/>
    <w:rsid w:val="002A6EA8"/>
    <w:rsid w:val="002B09D5"/>
    <w:rsid w:val="002B5741"/>
    <w:rsid w:val="002D26C1"/>
    <w:rsid w:val="002D59D9"/>
    <w:rsid w:val="002E472E"/>
    <w:rsid w:val="002F53E2"/>
    <w:rsid w:val="00305409"/>
    <w:rsid w:val="00307040"/>
    <w:rsid w:val="003118FE"/>
    <w:rsid w:val="00311BF9"/>
    <w:rsid w:val="00314E09"/>
    <w:rsid w:val="003167ED"/>
    <w:rsid w:val="00317C60"/>
    <w:rsid w:val="00342FF1"/>
    <w:rsid w:val="00343AF7"/>
    <w:rsid w:val="00350E5C"/>
    <w:rsid w:val="003609EF"/>
    <w:rsid w:val="0036231A"/>
    <w:rsid w:val="00366552"/>
    <w:rsid w:val="00370842"/>
    <w:rsid w:val="00372391"/>
    <w:rsid w:val="00374DD4"/>
    <w:rsid w:val="0038688C"/>
    <w:rsid w:val="003A3A29"/>
    <w:rsid w:val="003A406D"/>
    <w:rsid w:val="003A7530"/>
    <w:rsid w:val="003B1003"/>
    <w:rsid w:val="003B4A9C"/>
    <w:rsid w:val="003B70FB"/>
    <w:rsid w:val="003C3E66"/>
    <w:rsid w:val="003D5B0B"/>
    <w:rsid w:val="003E1A36"/>
    <w:rsid w:val="003E2BB9"/>
    <w:rsid w:val="003F1CC8"/>
    <w:rsid w:val="003F37CA"/>
    <w:rsid w:val="003F5584"/>
    <w:rsid w:val="003F7312"/>
    <w:rsid w:val="0040412B"/>
    <w:rsid w:val="00410371"/>
    <w:rsid w:val="0041177E"/>
    <w:rsid w:val="004137D9"/>
    <w:rsid w:val="00413D56"/>
    <w:rsid w:val="00414AEA"/>
    <w:rsid w:val="0042220F"/>
    <w:rsid w:val="004242F1"/>
    <w:rsid w:val="0043515F"/>
    <w:rsid w:val="0044269D"/>
    <w:rsid w:val="004467DE"/>
    <w:rsid w:val="00455717"/>
    <w:rsid w:val="00455EFA"/>
    <w:rsid w:val="00456242"/>
    <w:rsid w:val="00457AD7"/>
    <w:rsid w:val="00457CB0"/>
    <w:rsid w:val="004641D7"/>
    <w:rsid w:val="00470AD7"/>
    <w:rsid w:val="00471F1A"/>
    <w:rsid w:val="00475F46"/>
    <w:rsid w:val="00485D34"/>
    <w:rsid w:val="004A29CC"/>
    <w:rsid w:val="004A3136"/>
    <w:rsid w:val="004B75B7"/>
    <w:rsid w:val="004C19CA"/>
    <w:rsid w:val="004C1A07"/>
    <w:rsid w:val="004C2429"/>
    <w:rsid w:val="004C2A18"/>
    <w:rsid w:val="004C3D98"/>
    <w:rsid w:val="004C68E7"/>
    <w:rsid w:val="004D0063"/>
    <w:rsid w:val="004D16C4"/>
    <w:rsid w:val="004D4F37"/>
    <w:rsid w:val="004E76F8"/>
    <w:rsid w:val="004F2979"/>
    <w:rsid w:val="004F2BB4"/>
    <w:rsid w:val="00503BB1"/>
    <w:rsid w:val="00503E96"/>
    <w:rsid w:val="00506678"/>
    <w:rsid w:val="0051400B"/>
    <w:rsid w:val="005141D9"/>
    <w:rsid w:val="0051580D"/>
    <w:rsid w:val="00523365"/>
    <w:rsid w:val="00525C90"/>
    <w:rsid w:val="00526FDA"/>
    <w:rsid w:val="00531477"/>
    <w:rsid w:val="005358EA"/>
    <w:rsid w:val="00547111"/>
    <w:rsid w:val="00555ADC"/>
    <w:rsid w:val="0057613A"/>
    <w:rsid w:val="0057790C"/>
    <w:rsid w:val="005858B6"/>
    <w:rsid w:val="00586713"/>
    <w:rsid w:val="005904B2"/>
    <w:rsid w:val="00592D74"/>
    <w:rsid w:val="00597E68"/>
    <w:rsid w:val="00597F61"/>
    <w:rsid w:val="005A2471"/>
    <w:rsid w:val="005A5644"/>
    <w:rsid w:val="005B528C"/>
    <w:rsid w:val="005D47E6"/>
    <w:rsid w:val="005D4CE3"/>
    <w:rsid w:val="005D5185"/>
    <w:rsid w:val="005D74C0"/>
    <w:rsid w:val="005E1BD8"/>
    <w:rsid w:val="005E1E3C"/>
    <w:rsid w:val="005E2C44"/>
    <w:rsid w:val="005E75D6"/>
    <w:rsid w:val="005F7742"/>
    <w:rsid w:val="00607BB0"/>
    <w:rsid w:val="00613524"/>
    <w:rsid w:val="006141B3"/>
    <w:rsid w:val="00621188"/>
    <w:rsid w:val="00621F99"/>
    <w:rsid w:val="00624E3F"/>
    <w:rsid w:val="006257ED"/>
    <w:rsid w:val="00630776"/>
    <w:rsid w:val="00634A02"/>
    <w:rsid w:val="006435E3"/>
    <w:rsid w:val="0065268F"/>
    <w:rsid w:val="00652EF8"/>
    <w:rsid w:val="00653DE4"/>
    <w:rsid w:val="00656609"/>
    <w:rsid w:val="00665C47"/>
    <w:rsid w:val="006700EE"/>
    <w:rsid w:val="006709C4"/>
    <w:rsid w:val="0067170E"/>
    <w:rsid w:val="0067720E"/>
    <w:rsid w:val="00683AC0"/>
    <w:rsid w:val="00687D25"/>
    <w:rsid w:val="00692E77"/>
    <w:rsid w:val="00695808"/>
    <w:rsid w:val="006A72DD"/>
    <w:rsid w:val="006B07B9"/>
    <w:rsid w:val="006B46FB"/>
    <w:rsid w:val="006C26E0"/>
    <w:rsid w:val="006C4974"/>
    <w:rsid w:val="006C568F"/>
    <w:rsid w:val="006D03C5"/>
    <w:rsid w:val="006D4EBF"/>
    <w:rsid w:val="006D6CF9"/>
    <w:rsid w:val="006E0B25"/>
    <w:rsid w:val="006E21FB"/>
    <w:rsid w:val="006E5448"/>
    <w:rsid w:val="006E6CA6"/>
    <w:rsid w:val="00702F51"/>
    <w:rsid w:val="007239C3"/>
    <w:rsid w:val="0073110C"/>
    <w:rsid w:val="00731141"/>
    <w:rsid w:val="007376E3"/>
    <w:rsid w:val="00741169"/>
    <w:rsid w:val="00743BE1"/>
    <w:rsid w:val="00744067"/>
    <w:rsid w:val="007478F0"/>
    <w:rsid w:val="00762667"/>
    <w:rsid w:val="0076661F"/>
    <w:rsid w:val="00771F49"/>
    <w:rsid w:val="007720BB"/>
    <w:rsid w:val="00773838"/>
    <w:rsid w:val="00775585"/>
    <w:rsid w:val="0077658D"/>
    <w:rsid w:val="007772AB"/>
    <w:rsid w:val="007812FC"/>
    <w:rsid w:val="00782353"/>
    <w:rsid w:val="00784B81"/>
    <w:rsid w:val="00792342"/>
    <w:rsid w:val="007977A8"/>
    <w:rsid w:val="007A7C39"/>
    <w:rsid w:val="007B2749"/>
    <w:rsid w:val="007B512A"/>
    <w:rsid w:val="007C0EEE"/>
    <w:rsid w:val="007C2097"/>
    <w:rsid w:val="007D6A07"/>
    <w:rsid w:val="007E3657"/>
    <w:rsid w:val="007E5EE1"/>
    <w:rsid w:val="007E7470"/>
    <w:rsid w:val="007E74DF"/>
    <w:rsid w:val="007F6A2C"/>
    <w:rsid w:val="007F7259"/>
    <w:rsid w:val="008040A8"/>
    <w:rsid w:val="00805590"/>
    <w:rsid w:val="008155FA"/>
    <w:rsid w:val="00824F0A"/>
    <w:rsid w:val="008279FA"/>
    <w:rsid w:val="00836FDE"/>
    <w:rsid w:val="008406EB"/>
    <w:rsid w:val="0084557C"/>
    <w:rsid w:val="0085153A"/>
    <w:rsid w:val="00851E4B"/>
    <w:rsid w:val="008610D3"/>
    <w:rsid w:val="00861402"/>
    <w:rsid w:val="00861876"/>
    <w:rsid w:val="008626E7"/>
    <w:rsid w:val="0086275E"/>
    <w:rsid w:val="0087019E"/>
    <w:rsid w:val="00870EE7"/>
    <w:rsid w:val="008725BB"/>
    <w:rsid w:val="008767A8"/>
    <w:rsid w:val="008779FF"/>
    <w:rsid w:val="0088503A"/>
    <w:rsid w:val="008863B9"/>
    <w:rsid w:val="0088643B"/>
    <w:rsid w:val="00890E15"/>
    <w:rsid w:val="008958F0"/>
    <w:rsid w:val="008961EB"/>
    <w:rsid w:val="00897F42"/>
    <w:rsid w:val="008A45A6"/>
    <w:rsid w:val="008A518B"/>
    <w:rsid w:val="008C1575"/>
    <w:rsid w:val="008C64BD"/>
    <w:rsid w:val="008D10BA"/>
    <w:rsid w:val="008D3CCC"/>
    <w:rsid w:val="008E24D6"/>
    <w:rsid w:val="008E7617"/>
    <w:rsid w:val="008F0C41"/>
    <w:rsid w:val="008F14B8"/>
    <w:rsid w:val="008F243F"/>
    <w:rsid w:val="008F3789"/>
    <w:rsid w:val="008F3DEF"/>
    <w:rsid w:val="008F640E"/>
    <w:rsid w:val="008F6629"/>
    <w:rsid w:val="008F686C"/>
    <w:rsid w:val="00902081"/>
    <w:rsid w:val="00904F72"/>
    <w:rsid w:val="009147CA"/>
    <w:rsid w:val="009148DE"/>
    <w:rsid w:val="009168BE"/>
    <w:rsid w:val="009174A9"/>
    <w:rsid w:val="009224FA"/>
    <w:rsid w:val="009301E5"/>
    <w:rsid w:val="00936EF7"/>
    <w:rsid w:val="00937632"/>
    <w:rsid w:val="00941E30"/>
    <w:rsid w:val="00947E45"/>
    <w:rsid w:val="00951983"/>
    <w:rsid w:val="009657BC"/>
    <w:rsid w:val="00973CE8"/>
    <w:rsid w:val="009777D9"/>
    <w:rsid w:val="0098625F"/>
    <w:rsid w:val="009866EE"/>
    <w:rsid w:val="0098764D"/>
    <w:rsid w:val="0099082F"/>
    <w:rsid w:val="009916C7"/>
    <w:rsid w:val="00991B88"/>
    <w:rsid w:val="009973BD"/>
    <w:rsid w:val="00997D48"/>
    <w:rsid w:val="009A5753"/>
    <w:rsid w:val="009A579D"/>
    <w:rsid w:val="009B2CB4"/>
    <w:rsid w:val="009B5217"/>
    <w:rsid w:val="009B5350"/>
    <w:rsid w:val="009B55DD"/>
    <w:rsid w:val="009D0257"/>
    <w:rsid w:val="009D03F2"/>
    <w:rsid w:val="009E12E1"/>
    <w:rsid w:val="009E3297"/>
    <w:rsid w:val="009E4302"/>
    <w:rsid w:val="009E6AED"/>
    <w:rsid w:val="009E75B0"/>
    <w:rsid w:val="009F734F"/>
    <w:rsid w:val="00A03A56"/>
    <w:rsid w:val="00A06F5B"/>
    <w:rsid w:val="00A07535"/>
    <w:rsid w:val="00A16496"/>
    <w:rsid w:val="00A170ED"/>
    <w:rsid w:val="00A24211"/>
    <w:rsid w:val="00A246B6"/>
    <w:rsid w:val="00A250A7"/>
    <w:rsid w:val="00A27D21"/>
    <w:rsid w:val="00A306B6"/>
    <w:rsid w:val="00A334ED"/>
    <w:rsid w:val="00A37A01"/>
    <w:rsid w:val="00A47E70"/>
    <w:rsid w:val="00A50CF0"/>
    <w:rsid w:val="00A51FE8"/>
    <w:rsid w:val="00A53FD1"/>
    <w:rsid w:val="00A56A26"/>
    <w:rsid w:val="00A62DEC"/>
    <w:rsid w:val="00A676D0"/>
    <w:rsid w:val="00A71094"/>
    <w:rsid w:val="00A75E5C"/>
    <w:rsid w:val="00A762DC"/>
    <w:rsid w:val="00A7671C"/>
    <w:rsid w:val="00AA2CBC"/>
    <w:rsid w:val="00AA4F79"/>
    <w:rsid w:val="00AB1260"/>
    <w:rsid w:val="00AB2F50"/>
    <w:rsid w:val="00AB5E41"/>
    <w:rsid w:val="00AC5820"/>
    <w:rsid w:val="00AD1CD8"/>
    <w:rsid w:val="00AD5034"/>
    <w:rsid w:val="00AD7E19"/>
    <w:rsid w:val="00AE233E"/>
    <w:rsid w:val="00AE23A2"/>
    <w:rsid w:val="00AE35FB"/>
    <w:rsid w:val="00AE7C52"/>
    <w:rsid w:val="00AF5262"/>
    <w:rsid w:val="00AF5C0C"/>
    <w:rsid w:val="00B07F5E"/>
    <w:rsid w:val="00B22604"/>
    <w:rsid w:val="00B23243"/>
    <w:rsid w:val="00B258BB"/>
    <w:rsid w:val="00B25F75"/>
    <w:rsid w:val="00B273BC"/>
    <w:rsid w:val="00B3682A"/>
    <w:rsid w:val="00B52F62"/>
    <w:rsid w:val="00B57CF4"/>
    <w:rsid w:val="00B66FBA"/>
    <w:rsid w:val="00B67B97"/>
    <w:rsid w:val="00B764BD"/>
    <w:rsid w:val="00B81915"/>
    <w:rsid w:val="00B8625D"/>
    <w:rsid w:val="00B95F13"/>
    <w:rsid w:val="00B968C8"/>
    <w:rsid w:val="00BA1339"/>
    <w:rsid w:val="00BA3EC5"/>
    <w:rsid w:val="00BA51D9"/>
    <w:rsid w:val="00BA7DFF"/>
    <w:rsid w:val="00BB117D"/>
    <w:rsid w:val="00BB1CE4"/>
    <w:rsid w:val="00BB5BA7"/>
    <w:rsid w:val="00BB5DFC"/>
    <w:rsid w:val="00BC0F85"/>
    <w:rsid w:val="00BC3F10"/>
    <w:rsid w:val="00BC54FB"/>
    <w:rsid w:val="00BC7800"/>
    <w:rsid w:val="00BD0B7B"/>
    <w:rsid w:val="00BD279D"/>
    <w:rsid w:val="00BD27C5"/>
    <w:rsid w:val="00BD47C6"/>
    <w:rsid w:val="00BD6BB8"/>
    <w:rsid w:val="00BE3BF2"/>
    <w:rsid w:val="00BE553B"/>
    <w:rsid w:val="00BF42AA"/>
    <w:rsid w:val="00C01460"/>
    <w:rsid w:val="00C01815"/>
    <w:rsid w:val="00C078EC"/>
    <w:rsid w:val="00C07929"/>
    <w:rsid w:val="00C07D91"/>
    <w:rsid w:val="00C116CF"/>
    <w:rsid w:val="00C1301F"/>
    <w:rsid w:val="00C24650"/>
    <w:rsid w:val="00C26706"/>
    <w:rsid w:val="00C41A07"/>
    <w:rsid w:val="00C4697D"/>
    <w:rsid w:val="00C51007"/>
    <w:rsid w:val="00C53E7C"/>
    <w:rsid w:val="00C62B9F"/>
    <w:rsid w:val="00C65E8A"/>
    <w:rsid w:val="00C66BA2"/>
    <w:rsid w:val="00C870F6"/>
    <w:rsid w:val="00C95985"/>
    <w:rsid w:val="00C960A6"/>
    <w:rsid w:val="00CA5156"/>
    <w:rsid w:val="00CA6BA8"/>
    <w:rsid w:val="00CB0B32"/>
    <w:rsid w:val="00CB12E2"/>
    <w:rsid w:val="00CB5F42"/>
    <w:rsid w:val="00CC191C"/>
    <w:rsid w:val="00CC2F44"/>
    <w:rsid w:val="00CC330F"/>
    <w:rsid w:val="00CC5026"/>
    <w:rsid w:val="00CC68D0"/>
    <w:rsid w:val="00CD0185"/>
    <w:rsid w:val="00CD32F5"/>
    <w:rsid w:val="00CD5F8B"/>
    <w:rsid w:val="00CE3043"/>
    <w:rsid w:val="00CE6A9F"/>
    <w:rsid w:val="00CF074E"/>
    <w:rsid w:val="00CF535A"/>
    <w:rsid w:val="00D001DD"/>
    <w:rsid w:val="00D017F0"/>
    <w:rsid w:val="00D020E1"/>
    <w:rsid w:val="00D02729"/>
    <w:rsid w:val="00D03F9A"/>
    <w:rsid w:val="00D04177"/>
    <w:rsid w:val="00D0471F"/>
    <w:rsid w:val="00D06D51"/>
    <w:rsid w:val="00D101B8"/>
    <w:rsid w:val="00D17ACF"/>
    <w:rsid w:val="00D206A9"/>
    <w:rsid w:val="00D24991"/>
    <w:rsid w:val="00D36D4C"/>
    <w:rsid w:val="00D41052"/>
    <w:rsid w:val="00D50255"/>
    <w:rsid w:val="00D5103C"/>
    <w:rsid w:val="00D51059"/>
    <w:rsid w:val="00D512CE"/>
    <w:rsid w:val="00D53686"/>
    <w:rsid w:val="00D57EB3"/>
    <w:rsid w:val="00D64C89"/>
    <w:rsid w:val="00D66520"/>
    <w:rsid w:val="00D67306"/>
    <w:rsid w:val="00D734A3"/>
    <w:rsid w:val="00D739E4"/>
    <w:rsid w:val="00D74733"/>
    <w:rsid w:val="00D77F60"/>
    <w:rsid w:val="00D8101D"/>
    <w:rsid w:val="00D84AE9"/>
    <w:rsid w:val="00D92564"/>
    <w:rsid w:val="00DA1734"/>
    <w:rsid w:val="00DA48B5"/>
    <w:rsid w:val="00DB54D5"/>
    <w:rsid w:val="00DC03E5"/>
    <w:rsid w:val="00DC0C5A"/>
    <w:rsid w:val="00DC0F98"/>
    <w:rsid w:val="00DC47C4"/>
    <w:rsid w:val="00DD59F1"/>
    <w:rsid w:val="00DD5E32"/>
    <w:rsid w:val="00DE34CF"/>
    <w:rsid w:val="00DF2CE0"/>
    <w:rsid w:val="00DF3C03"/>
    <w:rsid w:val="00E045DD"/>
    <w:rsid w:val="00E04E04"/>
    <w:rsid w:val="00E122AC"/>
    <w:rsid w:val="00E13F3D"/>
    <w:rsid w:val="00E2414A"/>
    <w:rsid w:val="00E2530F"/>
    <w:rsid w:val="00E34898"/>
    <w:rsid w:val="00E3680A"/>
    <w:rsid w:val="00E4371E"/>
    <w:rsid w:val="00E53744"/>
    <w:rsid w:val="00E53ECE"/>
    <w:rsid w:val="00E71DF9"/>
    <w:rsid w:val="00E75705"/>
    <w:rsid w:val="00E85771"/>
    <w:rsid w:val="00E9515C"/>
    <w:rsid w:val="00E957A6"/>
    <w:rsid w:val="00EA3D59"/>
    <w:rsid w:val="00EB09B7"/>
    <w:rsid w:val="00EB311A"/>
    <w:rsid w:val="00EB3422"/>
    <w:rsid w:val="00EC5D2F"/>
    <w:rsid w:val="00EE7D7C"/>
    <w:rsid w:val="00EF1356"/>
    <w:rsid w:val="00EF4396"/>
    <w:rsid w:val="00F04A9F"/>
    <w:rsid w:val="00F11A1A"/>
    <w:rsid w:val="00F11F10"/>
    <w:rsid w:val="00F12211"/>
    <w:rsid w:val="00F14D14"/>
    <w:rsid w:val="00F15D4A"/>
    <w:rsid w:val="00F17D31"/>
    <w:rsid w:val="00F224CF"/>
    <w:rsid w:val="00F25D98"/>
    <w:rsid w:val="00F300FB"/>
    <w:rsid w:val="00F3053E"/>
    <w:rsid w:val="00F36B32"/>
    <w:rsid w:val="00F44E38"/>
    <w:rsid w:val="00F51B38"/>
    <w:rsid w:val="00F66AF0"/>
    <w:rsid w:val="00F81657"/>
    <w:rsid w:val="00F905C6"/>
    <w:rsid w:val="00FA75D8"/>
    <w:rsid w:val="00FB6386"/>
    <w:rsid w:val="00FB733A"/>
    <w:rsid w:val="00FC2F91"/>
    <w:rsid w:val="00FF1BE1"/>
    <w:rsid w:val="00FF39B9"/>
    <w:rsid w:val="00FF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C62B9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242</TotalTime>
  <Pages>2</Pages>
  <Words>387</Words>
  <Characters>2430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SA6#54e</cp:lastModifiedBy>
  <cp:revision>237</cp:revision>
  <cp:lastPrinted>1899-12-31T23:00:00Z</cp:lastPrinted>
  <dcterms:created xsi:type="dcterms:W3CDTF">2022-11-24T09:38:00Z</dcterms:created>
  <dcterms:modified xsi:type="dcterms:W3CDTF">2023-04-11T14:10:00Z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